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41E211FC"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#74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del w:id="0" w:author="update3" w:date="2016-05-12T20:55:00Z">
        <w:r w:rsidDel="00AA0C35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161</w:delText>
        </w:r>
        <w:r w:rsidR="0020448E" w:rsidDel="00AA0C35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235</w:delText>
        </w:r>
      </w:del>
      <w:ins w:id="1" w:author="update3" w:date="2016-05-12T20:55:00Z">
        <w:r w:rsidR="00AA0C35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161</w:t>
        </w:r>
        <w:del w:id="2" w:author="update4" w:date="2016-05-12T22:00:00Z">
          <w:r w:rsidR="00AA0C35" w:rsidDel="00AD67EC">
            <w:rPr>
              <w:rFonts w:ascii="Arial" w:eastAsia="MS Mincho" w:hAnsi="Arial" w:cs="Arial"/>
              <w:b/>
              <w:kern w:val="0"/>
              <w:sz w:val="24"/>
              <w:szCs w:val="24"/>
              <w:lang w:eastAsia="ja-JP"/>
            </w:rPr>
            <w:delText>432</w:delText>
          </w:r>
        </w:del>
      </w:ins>
      <w:ins w:id="3" w:author="update4" w:date="2016-05-12T22:00:00Z">
        <w:r w:rsidR="00AD67EC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554</w:t>
        </w:r>
      </w:ins>
    </w:p>
    <w:p w14:paraId="17CEC621" w14:textId="77EE703A" w:rsidR="00711284" w:rsidRPr="002366D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Venice, Italy, 9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</w:rPr>
        <w:t>13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</w:rPr>
        <w:t>May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2016</w:t>
      </w:r>
      <w:ins w:id="4" w:author="update3" w:date="2016-05-12T20:54:00Z">
        <w:r w:rsidR="00AA0C35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ab/>
          <w:t>(revision of S1-161235</w:t>
        </w:r>
      </w:ins>
      <w:ins w:id="5" w:author="update4" w:date="2016-05-12T22:00:00Z">
        <w:r w:rsidR="00AD67EC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/1432</w:t>
        </w:r>
      </w:ins>
      <w:ins w:id="6" w:author="update3" w:date="2016-05-12T20:54:00Z">
        <w:r w:rsidR="00AA0C35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)</w:t>
        </w:r>
      </w:ins>
    </w:p>
    <w:p w14:paraId="72939C01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23D4BF29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095D67">
        <w:rPr>
          <w:rFonts w:ascii="Arial" w:eastAsia="SimSun" w:hAnsi="Arial" w:cs="Times New Roman"/>
          <w:kern w:val="0"/>
          <w:sz w:val="24"/>
          <w:szCs w:val="24"/>
          <w:lang w:eastAsia="en-GB"/>
        </w:rPr>
        <w:t>Use Case</w:t>
      </w:r>
      <w:r w:rsidR="00653B0C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 </w:t>
      </w:r>
      <w:r w:rsidR="000713DC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for </w:t>
      </w:r>
      <w:r w:rsidR="000713DC"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Remote Driving</w:t>
      </w:r>
    </w:p>
    <w:p w14:paraId="33B657D8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F75CD3" w:rsidRPr="0020448E">
        <w:rPr>
          <w:rFonts w:ascii="Arial" w:eastAsia="맑은 고딕" w:hAnsi="Arial" w:cs="Times New Roman"/>
          <w:kern w:val="0"/>
          <w:sz w:val="24"/>
          <w:szCs w:val="24"/>
        </w:rPr>
        <w:t>5</w:t>
      </w:r>
      <w:r w:rsidR="00095D67" w:rsidRPr="0020448E">
        <w:rPr>
          <w:rFonts w:ascii="Arial" w:eastAsia="맑은 고딕" w:hAnsi="Arial" w:cs="Times New Roman"/>
          <w:kern w:val="0"/>
          <w:sz w:val="24"/>
          <w:szCs w:val="24"/>
        </w:rPr>
        <w:tab/>
      </w:r>
      <w:r w:rsidR="00F75CD3" w:rsidRPr="0020448E">
        <w:rPr>
          <w:rFonts w:ascii="Arial" w:eastAsia="맑은 고딕" w:hAnsi="Arial" w:cs="Times New Roman"/>
          <w:kern w:val="0"/>
          <w:sz w:val="24"/>
          <w:szCs w:val="24"/>
        </w:rPr>
        <w:t xml:space="preserve">New Study and Work Items </w:t>
      </w:r>
    </w:p>
    <w:p w14:paraId="7554CC09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0448E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14:paraId="51247BEA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04209059" w14:textId="77777777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describes use case for </w:t>
      </w:r>
      <w:r w:rsidR="0020448E">
        <w:rPr>
          <w:rFonts w:ascii="Arial" w:eastAsia="맑은 고딕" w:hAnsi="Arial" w:cs="Arial"/>
          <w:i/>
          <w:kern w:val="0"/>
        </w:rPr>
        <w:t>Remote Driving</w:t>
      </w:r>
      <w:r w:rsidR="00095D67">
        <w:rPr>
          <w:rFonts w:ascii="Arial" w:eastAsia="맑은 고딕" w:hAnsi="Arial" w:cs="Arial"/>
          <w:i/>
          <w:kern w:val="0"/>
        </w:rPr>
        <w:t>.</w:t>
      </w:r>
    </w:p>
    <w:p w14:paraId="704E6A4A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0B508F6C" w14:textId="77777777" w:rsidR="00760EFF" w:rsidRPr="00380477" w:rsidRDefault="00792B72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Remote Driving is controlling a vehicle from a remote place. It’s similar to controlling a drone remotely. </w:t>
      </w:r>
      <w:r w:rsidR="00760EF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While autonomous driving can be one solution for a driverless-driving, remote driving can be used as another option.</w:t>
      </w: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4D1660FE" w14:textId="77777777" w:rsidR="00895939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e propose to agree on text proposal 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as described below.</w:t>
      </w:r>
    </w:p>
    <w:p w14:paraId="6E93D2A7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48384A4A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C13CE2E" w14:textId="77777777" w:rsidR="00702A8B" w:rsidRP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</w:p>
    <w:p w14:paraId="5ED98D48" w14:textId="77777777" w:rsidR="00615918" w:rsidRPr="00702A8B" w:rsidRDefault="00615918" w:rsidP="00615918">
      <w:pPr>
        <w:pStyle w:val="2"/>
      </w:pPr>
      <w:bookmarkStart w:id="7" w:name="_Toc436138698"/>
      <w:r w:rsidRPr="00702A8B">
        <w:t>5.</w:t>
      </w:r>
      <w:r>
        <w:t>X</w:t>
      </w:r>
      <w:r w:rsidRPr="00702A8B">
        <w:tab/>
      </w:r>
      <w:r>
        <w:t xml:space="preserve">eV2X support for </w:t>
      </w:r>
      <w:r w:rsidR="00760EFF">
        <w:t>Remote Driving</w:t>
      </w:r>
    </w:p>
    <w:p w14:paraId="5B0DE370" w14:textId="77777777" w:rsidR="00702A8B" w:rsidRPr="00702A8B" w:rsidRDefault="00702A8B" w:rsidP="00702A8B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</w:t>
      </w:r>
      <w:r w:rsidR="00464AEE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X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.</w:t>
      </w:r>
      <w:r w:rsidR="00615918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1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 w:rsidR="00615918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Description</w:t>
      </w:r>
      <w:bookmarkEnd w:id="7"/>
    </w:p>
    <w:p w14:paraId="3EDB2930" w14:textId="77777777" w:rsidR="007575AD" w:rsidRDefault="00ED014C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Remote driving is a concept in which a vehicle is controlled remotely by either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human operator or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clou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computing. </w:t>
      </w:r>
    </w:p>
    <w:p w14:paraId="78C7E6AF" w14:textId="77777777" w:rsidR="00A918E0" w:rsidRDefault="00ED014C" w:rsidP="007575A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While autonomous driving needs a lot of sensors and sophisticated algorithm like object identification, remote driving </w:t>
      </w:r>
      <w:r w:rsidR="007534D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with human operators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can be realized using less of them. </w:t>
      </w:r>
      <w:r w:rsidR="007575AD">
        <w:rPr>
          <w:rFonts w:ascii="Times New Roman" w:eastAsia="맑은 고딕" w:hAnsi="Times New Roman" w:cs="Times New Roman"/>
          <w:kern w:val="0"/>
          <w:szCs w:val="20"/>
          <w:lang w:val="en-GB"/>
        </w:rPr>
        <w:t>For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example, if on-board camera of the vehicle </w:t>
      </w:r>
      <w:r w:rsidR="00C12E51">
        <w:rPr>
          <w:rFonts w:ascii="Times New Roman" w:eastAsia="맑은 고딕" w:hAnsi="Times New Roman" w:cs="Times New Roman"/>
          <w:kern w:val="0"/>
          <w:szCs w:val="20"/>
          <w:lang w:val="en-GB"/>
        </w:rPr>
        <w:t>feed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 the live video to remote human operator, human operator can easily understand the potential hazard </w:t>
      </w:r>
      <w:r w:rsidR="00C12E5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of the vehicle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with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>out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>assistance of</w:t>
      </w:r>
      <w:r w:rsidR="00BA7E6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any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sophisticated computing. 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Based on this video, the remote operator </w:t>
      </w:r>
      <w:r w:rsidR="00BA7E6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sends commands to 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>the vehicle.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27E9B605" w14:textId="77777777" w:rsidR="00541FF6" w:rsidRPr="00760EFF" w:rsidRDefault="007575AD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Remote driving can different use case than autonomous driving. B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uses follow pre-defined static routes and a specific lane, and stop at pre-defined bus-stops. Thus, the characteristic of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operating 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these buses are </w:t>
      </w:r>
      <w:r w:rsidR="00A472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somewhat 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different from what is required for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operating 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>autonomous vehicles.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these buses, 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>live video</w:t>
      </w:r>
      <w:r w:rsidR="0031628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stream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includes not only outside-bus image but also inside-bus image, so remote operator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additionally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>need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>react to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more diverse scenario such as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passengers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>getting on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>/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>off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 bus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4BF8ADC4" w14:textId="77777777" w:rsidR="00333008" w:rsidRDefault="00333008" w:rsidP="00760EF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Also, when cloud computing replaces human operators, coordination between vehicles can be achieved.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example, if all the vehicles feed </w:t>
      </w:r>
      <w:r w:rsidR="005A5D6D">
        <w:rPr>
          <w:rFonts w:ascii="Times New Roman" w:eastAsia="맑은 고딕" w:hAnsi="Times New Roman" w:cs="Times New Roman"/>
          <w:kern w:val="0"/>
          <w:szCs w:val="20"/>
          <w:lang w:val="en-GB"/>
        </w:rPr>
        <w:t>their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schedule and destination, the cloud can coordinate which route each vehicle will take. This </w:t>
      </w:r>
      <w:r w:rsidR="002C302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coordination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will reduce potential traffic congestion, overall travel time, leading to better fuel efficiency.</w:t>
      </w:r>
    </w:p>
    <w:p w14:paraId="1E2F0AC7" w14:textId="77777777" w:rsidR="00FA54B9" w:rsidRDefault="00333008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DBD2E37" w14:textId="77777777" w:rsidR="008E413D" w:rsidRPr="00D133FC" w:rsidRDefault="008E413D" w:rsidP="00D133FC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bookmarkStart w:id="8" w:name="_Toc436138701"/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</w:t>
      </w:r>
      <w:r w:rsidR="004F4CEA"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X</w:t>
      </w:r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.</w:t>
      </w:r>
      <w:r w:rsidR="00D133FC"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2</w:t>
      </w:r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  <w:t>Potential requirements</w:t>
      </w:r>
      <w:bookmarkEnd w:id="8"/>
    </w:p>
    <w:p w14:paraId="2DA2B71E" w14:textId="77777777" w:rsidR="00D133FC" w:rsidRDefault="00D133FC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The following potential requirements are derived from this use case:</w:t>
      </w:r>
    </w:p>
    <w:p w14:paraId="5657CA25" w14:textId="4C030BF2" w:rsidR="00AB5BF8" w:rsidRPr="00AB5BF8" w:rsidRDefault="00D133FC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>[PR.5.</w:t>
      </w:r>
      <w:r w:rsidR="00CC2911"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="00CC2911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AB5BF8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support user experienced data rate up to </w:t>
      </w:r>
      <w:r w:rsidR="00AB5BF8">
        <w:rPr>
          <w:rFonts w:ascii="Times New Roman" w:eastAsia="맑은 고딕" w:hAnsi="Times New Roman" w:cs="Times New Roman"/>
          <w:kern w:val="0"/>
          <w:szCs w:val="20"/>
          <w:lang w:val="en-GB"/>
        </w:rPr>
        <w:t>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5</w:t>
      </w:r>
      <w:r w:rsidR="00AB5BF8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="00AB5BF8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Mbps at DL and </w:t>
      </w:r>
      <w:r w:rsidR="00AB5BF8">
        <w:rPr>
          <w:rFonts w:ascii="Times New Roman" w:eastAsia="맑은 고딕" w:hAnsi="Times New Roman" w:cs="Times New Roman"/>
          <w:kern w:val="0"/>
          <w:szCs w:val="20"/>
          <w:lang w:val="en-GB"/>
        </w:rPr>
        <w:t>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50</w:t>
      </w:r>
      <w:r w:rsidR="00AB5BF8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="00AB5BF8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Mbps at UL</w:t>
      </w:r>
      <w:r w:rsidR="00604DD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101D3" w:rsidRPr="003101D3">
        <w:rPr>
          <w:rFonts w:ascii="Times New Roman" w:eastAsia="맑은 고딕" w:hAnsi="Times New Roman" w:cs="Times New Roman"/>
          <w:kern w:val="0"/>
          <w:szCs w:val="20"/>
          <w:highlight w:val="yellow"/>
          <w:lang w:val="en-GB"/>
        </w:rPr>
        <w:t>for</w:t>
      </w:r>
      <w:r w:rsidR="00604DD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UE supporting V2X </w:t>
      </w:r>
      <w:r w:rsidR="00604DDE">
        <w:rPr>
          <w:rFonts w:ascii="Times New Roman" w:eastAsia="맑은 고딕" w:hAnsi="Times New Roman" w:cs="Times New Roman"/>
          <w:kern w:val="0"/>
          <w:szCs w:val="20"/>
          <w:lang w:val="en-GB"/>
        </w:rPr>
        <w:t>application up to 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25</w:t>
      </w:r>
      <w:r w:rsidR="00604DDE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0</w:t>
      </w:r>
      <w:r w:rsidR="00604DDE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="00604DDE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km/h</w:t>
      </w:r>
      <w:r w:rsidR="00AB5BF8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00F2DBE4" w14:textId="432C70BA" w:rsidR="00AB5BF8" w:rsidRPr="00AB5BF8" w:rsidRDefault="00DA6052" w:rsidP="00DA6052">
      <w:pPr>
        <w:widowControl/>
        <w:wordWrap/>
        <w:autoSpaceDE/>
        <w:autoSpaceDN/>
        <w:spacing w:after="180"/>
        <w:ind w:leftChars="213" w:left="426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NOTE: 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assumption is that 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>H.265/ HEVC HD stream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up to 1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>0 Mb/s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that 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>LIDAR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sensors generates 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>~3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0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Mb/s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31ED934F" w14:textId="418009D9" w:rsidR="00CD0EF3" w:rsidRDefault="006D23AC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="00FB0934"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C40432">
        <w:rPr>
          <w:rFonts w:ascii="Times New Roman" w:eastAsia="맑은 고딕" w:hAnsi="Times New Roman" w:cs="Times New Roman"/>
          <w:kern w:val="0"/>
          <w:szCs w:val="20"/>
          <w:lang w:val="en-GB"/>
        </w:rPr>
        <w:t>The 3GPP system</w:t>
      </w:r>
      <w:bookmarkStart w:id="9" w:name="_GoBack"/>
      <w:bookmarkEnd w:id="9"/>
      <w:r w:rsidR="00C4043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shall be able to control the 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UL and DL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reliability of V2X </w:t>
      </w:r>
      <w:r w:rsidR="00C40432">
        <w:rPr>
          <w:rFonts w:ascii="Times New Roman" w:eastAsia="맑은 고딕" w:hAnsi="Times New Roman" w:cs="Times New Roman"/>
          <w:kern w:val="0"/>
          <w:szCs w:val="20"/>
          <w:lang w:val="en-GB"/>
        </w:rPr>
        <w:t>communication</w:t>
      </w:r>
      <w:r w:rsidR="00B411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depending on the requirement of </w:t>
      </w:r>
      <w:r w:rsidR="00C40432">
        <w:rPr>
          <w:rFonts w:ascii="Times New Roman" w:eastAsia="맑은 고딕" w:hAnsi="Times New Roman" w:cs="Times New Roman"/>
          <w:kern w:val="0"/>
          <w:szCs w:val="20"/>
          <w:lang w:val="en-GB"/>
        </w:rPr>
        <w:t>V2X application</w:t>
      </w:r>
      <w:r w:rsidR="003101D3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09D74FB8" w14:textId="07717C4E" w:rsidR="003101D3" w:rsidRPr="003101D3" w:rsidRDefault="003101D3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3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Pr="00CD0EF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support ultra-high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UL and DL </w:t>
      </w:r>
      <w:r w:rsidRPr="00CD0EF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reliability (99,999 % or higher) </w:t>
      </w:r>
      <w:r w:rsidR="002E39E7" w:rsidRPr="002E39E7">
        <w:rPr>
          <w:rFonts w:ascii="Times New Roman" w:eastAsia="맑은 고딕" w:hAnsi="Times New Roman" w:cs="Times New Roman"/>
          <w:kern w:val="0"/>
          <w:szCs w:val="20"/>
          <w:highlight w:val="yellow"/>
          <w:lang w:val="en-GB"/>
        </w:rPr>
        <w:t>for</w:t>
      </w:r>
      <w:r w:rsidR="002E39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supporting safety-related V2X application up to [25</w:t>
      </w:r>
      <w:r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km/h.</w:t>
      </w:r>
    </w:p>
    <w:p w14:paraId="5F9CE518" w14:textId="393D4F42" w:rsidR="004B4CCD" w:rsidRDefault="004B4CCD" w:rsidP="00A941B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B411F5"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00</w:t>
      </w:r>
      <w:r w:rsidR="00B411F5">
        <w:rPr>
          <w:rFonts w:ascii="Times New Roman" w:eastAsia="맑은 고딕" w:hAnsi="Times New Roman" w:cs="Times New Roman"/>
          <w:kern w:val="0"/>
          <w:szCs w:val="20"/>
          <w:lang w:val="en-GB"/>
        </w:rPr>
        <w:t>4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Pr="004B4C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support end-to-end latency 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[</w:t>
      </w:r>
      <w:r w:rsidR="00FE5A51">
        <w:rPr>
          <w:rFonts w:ascii="Times New Roman" w:eastAsia="맑은 고딕" w:hAnsi="Times New Roman" w:cs="Times New Roman"/>
          <w:kern w:val="0"/>
          <w:szCs w:val="20"/>
          <w:lang w:val="en-GB"/>
        </w:rPr>
        <w:t>5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] </w:t>
      </w:r>
      <w:r w:rsidRPr="004B4C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ms </w:t>
      </w:r>
      <w:r w:rsidR="003101D3" w:rsidRPr="002E39E7">
        <w:rPr>
          <w:rFonts w:ascii="Times New Roman" w:eastAsia="맑은 고딕" w:hAnsi="Times New Roman" w:cs="Times New Roman"/>
          <w:kern w:val="0"/>
          <w:szCs w:val="20"/>
          <w:highlight w:val="yellow"/>
          <w:lang w:val="en-GB"/>
        </w:rPr>
        <w:t>betwee</w:t>
      </w:r>
      <w:r w:rsidR="0073784F" w:rsidRPr="002E39E7">
        <w:rPr>
          <w:rFonts w:ascii="Times New Roman" w:eastAsia="맑은 고딕" w:hAnsi="Times New Roman" w:cs="Times New Roman"/>
          <w:kern w:val="0"/>
          <w:szCs w:val="20"/>
          <w:highlight w:val="yellow"/>
          <w:lang w:val="en-GB"/>
        </w:rPr>
        <w:t>n V2X application server and</w:t>
      </w:r>
      <w:r w:rsidR="003101D3" w:rsidRPr="002E39E7">
        <w:rPr>
          <w:rFonts w:ascii="Times New Roman" w:eastAsia="맑은 고딕" w:hAnsi="Times New Roman" w:cs="Times New Roman"/>
          <w:kern w:val="0"/>
          <w:szCs w:val="20"/>
          <w:highlight w:val="yellow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supporting safety-related V2X application up to 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25</w:t>
      </w:r>
      <w:r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km/h.</w:t>
      </w:r>
    </w:p>
    <w:p w14:paraId="210DA7FC" w14:textId="77777777" w:rsidR="00A941B1" w:rsidRPr="00C066E7" w:rsidRDefault="00A941B1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A941B1" w:rsidRPr="00C066E7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2F04A" w14:textId="77777777" w:rsidR="00AC63F5" w:rsidRDefault="00AC63F5" w:rsidP="002030D0">
      <w:r>
        <w:separator/>
      </w:r>
    </w:p>
  </w:endnote>
  <w:endnote w:type="continuationSeparator" w:id="0">
    <w:p w14:paraId="6B9A08AE" w14:textId="77777777" w:rsidR="00AC63F5" w:rsidRDefault="00AC63F5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52211" w14:textId="77777777" w:rsidR="00AC63F5" w:rsidRDefault="00AC63F5" w:rsidP="002030D0">
      <w:r>
        <w:separator/>
      </w:r>
    </w:p>
  </w:footnote>
  <w:footnote w:type="continuationSeparator" w:id="0">
    <w:p w14:paraId="37A9C08B" w14:textId="77777777" w:rsidR="00AC63F5" w:rsidRDefault="00AC63F5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3" w15:restartNumberingAfterBreak="0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24"/>
  </w:num>
  <w:num w:numId="3">
    <w:abstractNumId w:val="12"/>
  </w:num>
  <w:num w:numId="4">
    <w:abstractNumId w:val="11"/>
  </w:num>
  <w:num w:numId="5">
    <w:abstractNumId w:val="20"/>
  </w:num>
  <w:num w:numId="6">
    <w:abstractNumId w:val="10"/>
  </w:num>
  <w:num w:numId="7">
    <w:abstractNumId w:val="16"/>
  </w:num>
  <w:num w:numId="8">
    <w:abstractNumId w:val="15"/>
  </w:num>
  <w:num w:numId="9">
    <w:abstractNumId w:val="4"/>
  </w:num>
  <w:num w:numId="10">
    <w:abstractNumId w:val="18"/>
  </w:num>
  <w:num w:numId="11">
    <w:abstractNumId w:val="17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19"/>
  </w:num>
  <w:num w:numId="18">
    <w:abstractNumId w:val="23"/>
  </w:num>
  <w:num w:numId="19">
    <w:abstractNumId w:val="9"/>
  </w:num>
  <w:num w:numId="20">
    <w:abstractNumId w:val="3"/>
  </w:num>
  <w:num w:numId="21">
    <w:abstractNumId w:val="7"/>
  </w:num>
  <w:num w:numId="22">
    <w:abstractNumId w:val="26"/>
  </w:num>
  <w:num w:numId="23">
    <w:abstractNumId w:val="8"/>
  </w:num>
  <w:num w:numId="24">
    <w:abstractNumId w:val="21"/>
  </w:num>
  <w:num w:numId="25">
    <w:abstractNumId w:val="6"/>
  </w:num>
  <w:num w:numId="26">
    <w:abstractNumId w:val="27"/>
  </w:num>
  <w:num w:numId="27">
    <w:abstractNumId w:val="5"/>
  </w:num>
  <w:num w:numId="28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pdate3">
    <w15:presenceInfo w15:providerId="None" w15:userId="update3"/>
  </w15:person>
  <w15:person w15:author="update4">
    <w15:presenceInfo w15:providerId="None" w15:userId="updat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207B1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7E5B"/>
    <w:rsid w:val="000413E3"/>
    <w:rsid w:val="000418ED"/>
    <w:rsid w:val="00044190"/>
    <w:rsid w:val="000446D1"/>
    <w:rsid w:val="000454D6"/>
    <w:rsid w:val="00045DB6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5D67"/>
    <w:rsid w:val="000A13F8"/>
    <w:rsid w:val="000A46FA"/>
    <w:rsid w:val="000A6A12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F7AD7"/>
    <w:rsid w:val="00103958"/>
    <w:rsid w:val="00105114"/>
    <w:rsid w:val="00106448"/>
    <w:rsid w:val="00111E7A"/>
    <w:rsid w:val="00115DA0"/>
    <w:rsid w:val="00116CD4"/>
    <w:rsid w:val="0012020E"/>
    <w:rsid w:val="001227B6"/>
    <w:rsid w:val="00122C07"/>
    <w:rsid w:val="0012324E"/>
    <w:rsid w:val="00124EF6"/>
    <w:rsid w:val="00125617"/>
    <w:rsid w:val="00127A34"/>
    <w:rsid w:val="00131B80"/>
    <w:rsid w:val="00132324"/>
    <w:rsid w:val="00132723"/>
    <w:rsid w:val="00134534"/>
    <w:rsid w:val="001348B6"/>
    <w:rsid w:val="00136B35"/>
    <w:rsid w:val="00137915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45DF"/>
    <w:rsid w:val="00165774"/>
    <w:rsid w:val="00171683"/>
    <w:rsid w:val="00171838"/>
    <w:rsid w:val="00171F0C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1EFA"/>
    <w:rsid w:val="001A58FB"/>
    <w:rsid w:val="001A7673"/>
    <w:rsid w:val="001B0781"/>
    <w:rsid w:val="001B0953"/>
    <w:rsid w:val="001B1E29"/>
    <w:rsid w:val="001B6099"/>
    <w:rsid w:val="001B63EC"/>
    <w:rsid w:val="001B7F6B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4D78"/>
    <w:rsid w:val="002016BA"/>
    <w:rsid w:val="002030D0"/>
    <w:rsid w:val="0020448E"/>
    <w:rsid w:val="00207CD4"/>
    <w:rsid w:val="00210FC5"/>
    <w:rsid w:val="00213874"/>
    <w:rsid w:val="00213DEE"/>
    <w:rsid w:val="00214BDF"/>
    <w:rsid w:val="00214DC2"/>
    <w:rsid w:val="00215419"/>
    <w:rsid w:val="00220944"/>
    <w:rsid w:val="002231C6"/>
    <w:rsid w:val="00223C24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3FFC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39E7"/>
    <w:rsid w:val="002E605E"/>
    <w:rsid w:val="002E7DE7"/>
    <w:rsid w:val="002F251C"/>
    <w:rsid w:val="002F2D4D"/>
    <w:rsid w:val="002F3D34"/>
    <w:rsid w:val="002F6CCD"/>
    <w:rsid w:val="002F7E4C"/>
    <w:rsid w:val="00302BF0"/>
    <w:rsid w:val="00303E9C"/>
    <w:rsid w:val="00306EFC"/>
    <w:rsid w:val="003101D3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32EC"/>
    <w:rsid w:val="003613F3"/>
    <w:rsid w:val="00362BEF"/>
    <w:rsid w:val="0037321E"/>
    <w:rsid w:val="003737D6"/>
    <w:rsid w:val="00373EDF"/>
    <w:rsid w:val="00374413"/>
    <w:rsid w:val="0037467E"/>
    <w:rsid w:val="003773B0"/>
    <w:rsid w:val="00380352"/>
    <w:rsid w:val="00380477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C9D"/>
    <w:rsid w:val="003A45FF"/>
    <w:rsid w:val="003B0925"/>
    <w:rsid w:val="003B120F"/>
    <w:rsid w:val="003B379B"/>
    <w:rsid w:val="003B72D1"/>
    <w:rsid w:val="003C1BA1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33A4"/>
    <w:rsid w:val="003E41A9"/>
    <w:rsid w:val="003F0658"/>
    <w:rsid w:val="003F06C6"/>
    <w:rsid w:val="0040009E"/>
    <w:rsid w:val="00401FA8"/>
    <w:rsid w:val="004026EE"/>
    <w:rsid w:val="0040438F"/>
    <w:rsid w:val="00405426"/>
    <w:rsid w:val="00421905"/>
    <w:rsid w:val="0042521A"/>
    <w:rsid w:val="004252EF"/>
    <w:rsid w:val="00427FCE"/>
    <w:rsid w:val="004309CD"/>
    <w:rsid w:val="00431A56"/>
    <w:rsid w:val="00431ABF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80061"/>
    <w:rsid w:val="00480820"/>
    <w:rsid w:val="00482109"/>
    <w:rsid w:val="00485E17"/>
    <w:rsid w:val="00490918"/>
    <w:rsid w:val="004909B3"/>
    <w:rsid w:val="00491FD0"/>
    <w:rsid w:val="00492615"/>
    <w:rsid w:val="00492927"/>
    <w:rsid w:val="00493073"/>
    <w:rsid w:val="0049558D"/>
    <w:rsid w:val="00495EB1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25A9"/>
    <w:rsid w:val="004E53E3"/>
    <w:rsid w:val="004E54F9"/>
    <w:rsid w:val="004E5574"/>
    <w:rsid w:val="004E7196"/>
    <w:rsid w:val="004F288C"/>
    <w:rsid w:val="004F2C34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7D77"/>
    <w:rsid w:val="005310B2"/>
    <w:rsid w:val="00534177"/>
    <w:rsid w:val="00534BAB"/>
    <w:rsid w:val="00535DF4"/>
    <w:rsid w:val="00541FF6"/>
    <w:rsid w:val="005455E0"/>
    <w:rsid w:val="005464EA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C09C4"/>
    <w:rsid w:val="005C1FB2"/>
    <w:rsid w:val="005C546F"/>
    <w:rsid w:val="005C7D99"/>
    <w:rsid w:val="005D0379"/>
    <w:rsid w:val="005D0EB7"/>
    <w:rsid w:val="005D162A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3AC"/>
    <w:rsid w:val="006D27EF"/>
    <w:rsid w:val="006D29DC"/>
    <w:rsid w:val="006D37FD"/>
    <w:rsid w:val="006D6729"/>
    <w:rsid w:val="006E2E00"/>
    <w:rsid w:val="006E6FB0"/>
    <w:rsid w:val="006E79CE"/>
    <w:rsid w:val="006F30C3"/>
    <w:rsid w:val="007008A0"/>
    <w:rsid w:val="00702A8B"/>
    <w:rsid w:val="0070599C"/>
    <w:rsid w:val="00705F7F"/>
    <w:rsid w:val="00707B3E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1D70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5B7D"/>
    <w:rsid w:val="00790982"/>
    <w:rsid w:val="00790DC3"/>
    <w:rsid w:val="007913D1"/>
    <w:rsid w:val="00792089"/>
    <w:rsid w:val="00792B72"/>
    <w:rsid w:val="007979AA"/>
    <w:rsid w:val="007A0647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26AD"/>
    <w:rsid w:val="007D26AE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F077C"/>
    <w:rsid w:val="007F0C0E"/>
    <w:rsid w:val="007F12A6"/>
    <w:rsid w:val="007F181F"/>
    <w:rsid w:val="007F23CD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6541"/>
    <w:rsid w:val="00856CAF"/>
    <w:rsid w:val="00857582"/>
    <w:rsid w:val="0086242B"/>
    <w:rsid w:val="00863C18"/>
    <w:rsid w:val="00863E67"/>
    <w:rsid w:val="00864A27"/>
    <w:rsid w:val="00866C5E"/>
    <w:rsid w:val="00870E57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7D81"/>
    <w:rsid w:val="008A7E85"/>
    <w:rsid w:val="008B0D1B"/>
    <w:rsid w:val="008B1E7B"/>
    <w:rsid w:val="008B48AE"/>
    <w:rsid w:val="008B566E"/>
    <w:rsid w:val="008B6E6B"/>
    <w:rsid w:val="008B7082"/>
    <w:rsid w:val="008C133E"/>
    <w:rsid w:val="008C2EE6"/>
    <w:rsid w:val="008C3369"/>
    <w:rsid w:val="008C55D0"/>
    <w:rsid w:val="008D1532"/>
    <w:rsid w:val="008D3B64"/>
    <w:rsid w:val="008D7553"/>
    <w:rsid w:val="008E122B"/>
    <w:rsid w:val="008E413D"/>
    <w:rsid w:val="008F222F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4F49"/>
    <w:rsid w:val="009254EE"/>
    <w:rsid w:val="0092675D"/>
    <w:rsid w:val="009346F8"/>
    <w:rsid w:val="0093546C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97BB4"/>
    <w:rsid w:val="009A150F"/>
    <w:rsid w:val="009A1CCB"/>
    <w:rsid w:val="009A24BD"/>
    <w:rsid w:val="009A557E"/>
    <w:rsid w:val="009B130E"/>
    <w:rsid w:val="009B2B94"/>
    <w:rsid w:val="009B3B22"/>
    <w:rsid w:val="009B4D45"/>
    <w:rsid w:val="009C0C68"/>
    <w:rsid w:val="009C189F"/>
    <w:rsid w:val="009C4AC5"/>
    <w:rsid w:val="009C6165"/>
    <w:rsid w:val="009C6430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3877"/>
    <w:rsid w:val="00A03BB3"/>
    <w:rsid w:val="00A056B6"/>
    <w:rsid w:val="00A10A02"/>
    <w:rsid w:val="00A11533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565B"/>
    <w:rsid w:val="00A35CC7"/>
    <w:rsid w:val="00A37FF1"/>
    <w:rsid w:val="00A41A42"/>
    <w:rsid w:val="00A42362"/>
    <w:rsid w:val="00A43FB9"/>
    <w:rsid w:val="00A47294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696E"/>
    <w:rsid w:val="00A77099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F4"/>
    <w:rsid w:val="00A941B1"/>
    <w:rsid w:val="00A94AF2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C0855"/>
    <w:rsid w:val="00AC63F5"/>
    <w:rsid w:val="00AD3635"/>
    <w:rsid w:val="00AD3DE4"/>
    <w:rsid w:val="00AD67EC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77AD"/>
    <w:rsid w:val="00B211D0"/>
    <w:rsid w:val="00B223D2"/>
    <w:rsid w:val="00B23297"/>
    <w:rsid w:val="00B27B2C"/>
    <w:rsid w:val="00B40CCC"/>
    <w:rsid w:val="00B411F5"/>
    <w:rsid w:val="00B4125F"/>
    <w:rsid w:val="00B41C84"/>
    <w:rsid w:val="00B42379"/>
    <w:rsid w:val="00B430CE"/>
    <w:rsid w:val="00B431F1"/>
    <w:rsid w:val="00B432CC"/>
    <w:rsid w:val="00B43944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767E"/>
    <w:rsid w:val="00B90D1B"/>
    <w:rsid w:val="00B91841"/>
    <w:rsid w:val="00B932C1"/>
    <w:rsid w:val="00B94460"/>
    <w:rsid w:val="00B9777A"/>
    <w:rsid w:val="00BA2F9A"/>
    <w:rsid w:val="00BA41A3"/>
    <w:rsid w:val="00BA7E61"/>
    <w:rsid w:val="00BB2256"/>
    <w:rsid w:val="00BB4F17"/>
    <w:rsid w:val="00BB6EF1"/>
    <w:rsid w:val="00BC10FE"/>
    <w:rsid w:val="00BC2B11"/>
    <w:rsid w:val="00BC2EE9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D06"/>
    <w:rsid w:val="00C0302D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40432"/>
    <w:rsid w:val="00C41218"/>
    <w:rsid w:val="00C42775"/>
    <w:rsid w:val="00C50181"/>
    <w:rsid w:val="00C5427D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E2D"/>
    <w:rsid w:val="00CA61FC"/>
    <w:rsid w:val="00CA6BD0"/>
    <w:rsid w:val="00CA7244"/>
    <w:rsid w:val="00CA730C"/>
    <w:rsid w:val="00CB0C1C"/>
    <w:rsid w:val="00CB25C9"/>
    <w:rsid w:val="00CC01BC"/>
    <w:rsid w:val="00CC2911"/>
    <w:rsid w:val="00CC3B95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F07"/>
    <w:rsid w:val="00CF33C1"/>
    <w:rsid w:val="00CF3D6A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7139"/>
    <w:rsid w:val="00D17F92"/>
    <w:rsid w:val="00D21240"/>
    <w:rsid w:val="00D22767"/>
    <w:rsid w:val="00D23E1E"/>
    <w:rsid w:val="00D250E3"/>
    <w:rsid w:val="00D31353"/>
    <w:rsid w:val="00D353CE"/>
    <w:rsid w:val="00D35446"/>
    <w:rsid w:val="00D36261"/>
    <w:rsid w:val="00D373BA"/>
    <w:rsid w:val="00D3773C"/>
    <w:rsid w:val="00D4150C"/>
    <w:rsid w:val="00D43751"/>
    <w:rsid w:val="00D44382"/>
    <w:rsid w:val="00D45C53"/>
    <w:rsid w:val="00D45D9B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5EAC"/>
    <w:rsid w:val="00D86F4C"/>
    <w:rsid w:val="00D90BDD"/>
    <w:rsid w:val="00D916DD"/>
    <w:rsid w:val="00D939FA"/>
    <w:rsid w:val="00D93FFF"/>
    <w:rsid w:val="00D96B62"/>
    <w:rsid w:val="00DA178A"/>
    <w:rsid w:val="00DA6052"/>
    <w:rsid w:val="00DB0104"/>
    <w:rsid w:val="00DB115A"/>
    <w:rsid w:val="00DB1E36"/>
    <w:rsid w:val="00DB3DC8"/>
    <w:rsid w:val="00DB47FA"/>
    <w:rsid w:val="00DB5821"/>
    <w:rsid w:val="00DB6695"/>
    <w:rsid w:val="00DC15FA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2143"/>
    <w:rsid w:val="00E659FA"/>
    <w:rsid w:val="00E67C6D"/>
    <w:rsid w:val="00E7089F"/>
    <w:rsid w:val="00E7285D"/>
    <w:rsid w:val="00E75373"/>
    <w:rsid w:val="00E75A38"/>
    <w:rsid w:val="00E82DB5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B95"/>
    <w:rsid w:val="00F55EFB"/>
    <w:rsid w:val="00F6365C"/>
    <w:rsid w:val="00F63B8D"/>
    <w:rsid w:val="00F70577"/>
    <w:rsid w:val="00F71C57"/>
    <w:rsid w:val="00F71E65"/>
    <w:rsid w:val="00F73CDD"/>
    <w:rsid w:val="00F740BB"/>
    <w:rsid w:val="00F75B34"/>
    <w:rsid w:val="00F75CD3"/>
    <w:rsid w:val="00F7600B"/>
    <w:rsid w:val="00F76446"/>
    <w:rsid w:val="00F77CEB"/>
    <w:rsid w:val="00F84F21"/>
    <w:rsid w:val="00F85D08"/>
    <w:rsid w:val="00F87482"/>
    <w:rsid w:val="00F94476"/>
    <w:rsid w:val="00F952FB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3F0C"/>
    <w:rsid w:val="00FB4567"/>
    <w:rsid w:val="00FB7216"/>
    <w:rsid w:val="00FC5B5C"/>
    <w:rsid w:val="00FC64E9"/>
    <w:rsid w:val="00FC721A"/>
    <w:rsid w:val="00FD2192"/>
    <w:rsid w:val="00FD3973"/>
    <w:rsid w:val="00FD3C7B"/>
    <w:rsid w:val="00FD442C"/>
    <w:rsid w:val="00FE13BA"/>
    <w:rsid w:val="00FE148D"/>
    <w:rsid w:val="00FE438A"/>
    <w:rsid w:val="00FE5649"/>
    <w:rsid w:val="00FE5A51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1554</cp:lastModifiedBy>
  <cp:revision>10</cp:revision>
  <dcterms:created xsi:type="dcterms:W3CDTF">2016-05-12T13:00:00Z</dcterms:created>
  <dcterms:modified xsi:type="dcterms:W3CDTF">2016-05-12T13:28:00Z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-1267128243</vt:i4>
  </property>
  <property fmtid="{D5CDD505-2E9C-101B-9397-08002B2CF9AE}" pid="3" name="_NewReviewCycle">
    <vt:lpwstr/>
  </property>
  <property fmtid="{D5CDD505-2E9C-101B-9397-08002B2CF9AE}" pid="4" name="_EmailSubject">
    <vt:lpwstr>[eV2X] on 1235 remote driving</vt:lpwstr>
  </property>
  <property fmtid="{D5CDD505-2E9C-101B-9397-08002B2CF9AE}" pid="5" name="_AuthorEmail">
    <vt:lpwstr>edhall@qti.qualcomm.com</vt:lpwstr>
  </property>
  <property fmtid="{D5CDD505-2E9C-101B-9397-08002B2CF9AE}" pid="6" name="_AuthorEmailDisplayName">
    <vt:lpwstr>Hall, Eddy</vt:lpwstr>
  </property>
  <property fmtid="{D5CDD505-2E9C-101B-9397-08002B2CF9AE}" pid="7" name="_ReviewingToolsShownOnce">
    <vt:lpwstr/>
  </property>
</Properties>
</file>